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914" w:rsidRDefault="004A3914" w:rsidP="004A3914">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r>
      <w:r w:rsidRPr="00357C07">
        <w:rPr>
          <w:b/>
          <w:i/>
          <w:noProof/>
          <w:sz w:val="28"/>
        </w:rPr>
        <w:t>S3-20</w:t>
      </w:r>
      <w:r w:rsidR="00E114DF">
        <w:rPr>
          <w:b/>
          <w:i/>
          <w:noProof/>
          <w:sz w:val="28"/>
        </w:rPr>
        <w:t>2393</w:t>
      </w:r>
    </w:p>
    <w:p w:rsidR="004A3914" w:rsidRDefault="004A3914" w:rsidP="004A3914">
      <w:pPr>
        <w:pStyle w:val="CRCoverPage"/>
        <w:outlineLvl w:val="0"/>
        <w:rPr>
          <w:b/>
          <w:noProof/>
          <w:sz w:val="24"/>
        </w:rPr>
      </w:pPr>
      <w:r>
        <w:rPr>
          <w:b/>
          <w:noProof/>
          <w:sz w:val="24"/>
        </w:rPr>
        <w:t>e-meeting, 12 – 16 October 2020</w:t>
      </w:r>
      <w:r>
        <w:rPr>
          <w:b/>
          <w:noProof/>
          <w:sz w:val="24"/>
        </w:rPr>
        <w:tab/>
        <w:t xml:space="preserve">                                            </w:t>
      </w:r>
      <w:r>
        <w:rPr>
          <w:noProof/>
        </w:rPr>
        <w:t>Revision of S3-20xxxx</w:t>
      </w:r>
    </w:p>
    <w:p w:rsidR="004A3914" w:rsidRDefault="004A3914" w:rsidP="004A3914">
      <w:pPr>
        <w:keepNext/>
        <w:pBdr>
          <w:bottom w:val="single" w:sz="4" w:space="1" w:color="auto"/>
        </w:pBdr>
        <w:tabs>
          <w:tab w:val="right" w:pos="9639"/>
        </w:tabs>
        <w:outlineLvl w:val="0"/>
        <w:rPr>
          <w:rFonts w:ascii="Arial" w:hAnsi="Arial" w:cs="Arial"/>
          <w:b/>
          <w:sz w:val="24"/>
        </w:rPr>
      </w:pPr>
    </w:p>
    <w:p w:rsidR="004A3914" w:rsidRDefault="004A3914" w:rsidP="004A391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 xml:space="preserve">Huawei, </w:t>
      </w:r>
      <w:proofErr w:type="spellStart"/>
      <w:r w:rsidRPr="005021AB">
        <w:rPr>
          <w:rFonts w:ascii="Arial" w:hAnsi="Arial"/>
          <w:b/>
          <w:lang w:val="en-US"/>
        </w:rPr>
        <w:t>Hisilicon</w:t>
      </w:r>
      <w:bookmarkEnd w:id="0"/>
      <w:proofErr w:type="spellEnd"/>
    </w:p>
    <w:p w:rsidR="004A3914" w:rsidRDefault="004A3914" w:rsidP="004A391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3705AC">
        <w:rPr>
          <w:rFonts w:ascii="Arial" w:hAnsi="Arial" w:cs="Arial"/>
          <w:b/>
        </w:rPr>
        <w:t xml:space="preserve">New key issue on </w:t>
      </w:r>
      <w:proofErr w:type="spellStart"/>
      <w:r w:rsidR="004D1814">
        <w:rPr>
          <w:rFonts w:ascii="Arial" w:hAnsi="Arial" w:cs="Arial"/>
          <w:b/>
        </w:rPr>
        <w:t>groupcast</w:t>
      </w:r>
      <w:proofErr w:type="spellEnd"/>
      <w:r w:rsidR="004D1814">
        <w:rPr>
          <w:rFonts w:ascii="Arial" w:hAnsi="Arial" w:cs="Arial"/>
          <w:b/>
        </w:rPr>
        <w:t xml:space="preserve"> </w:t>
      </w:r>
      <w:r>
        <w:rPr>
          <w:rFonts w:ascii="Arial" w:hAnsi="Arial" w:cs="Arial"/>
          <w:b/>
        </w:rPr>
        <w:t>ID conversion security</w:t>
      </w:r>
    </w:p>
    <w:p w:rsidR="004A3914" w:rsidRDefault="004A3914" w:rsidP="004A391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A3914" w:rsidRDefault="004D1814" w:rsidP="004A391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2.9</w:t>
      </w:r>
    </w:p>
    <w:p w:rsidR="004A3914" w:rsidRDefault="004A3914" w:rsidP="004A3914">
      <w:pPr>
        <w:pStyle w:val="Heading1"/>
      </w:pPr>
      <w:bookmarkStart w:id="1" w:name="_GoBack"/>
      <w:bookmarkEnd w:id="1"/>
      <w:r>
        <w:t>Decision/action requested</w:t>
      </w:r>
    </w:p>
    <w:p w:rsidR="004D1814" w:rsidRPr="00310356" w:rsidRDefault="004D1814" w:rsidP="004D1814">
      <w:pPr>
        <w:pBdr>
          <w:top w:val="single" w:sz="4" w:space="1" w:color="auto"/>
          <w:left w:val="single" w:sz="4" w:space="4" w:color="auto"/>
          <w:bottom w:val="single" w:sz="4" w:space="1" w:color="auto"/>
          <w:right w:val="single" w:sz="4" w:space="4" w:color="auto"/>
        </w:pBdr>
        <w:shd w:val="clear" w:color="auto" w:fill="FFFF99"/>
        <w:jc w:val="center"/>
        <w:rPr>
          <w:b/>
          <w:i/>
        </w:rPr>
      </w:pPr>
      <w:r w:rsidRPr="008C330C">
        <w:rPr>
          <w:b/>
          <w:i/>
        </w:rPr>
        <w:t xml:space="preserve">This </w:t>
      </w:r>
      <w:r w:rsidRPr="00310356">
        <w:rPr>
          <w:b/>
          <w:i/>
        </w:rPr>
        <w:t xml:space="preserve">contribution proposes a new key issue </w:t>
      </w:r>
      <w:r>
        <w:rPr>
          <w:b/>
          <w:i/>
        </w:rPr>
        <w:t xml:space="preserve">on </w:t>
      </w:r>
      <w:proofErr w:type="spellStart"/>
      <w:r>
        <w:rPr>
          <w:b/>
          <w:i/>
        </w:rPr>
        <w:t>groupcast</w:t>
      </w:r>
      <w:proofErr w:type="spellEnd"/>
      <w:r>
        <w:rPr>
          <w:b/>
          <w:i/>
        </w:rPr>
        <w:t xml:space="preserve"> ID conversion security</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2</w:t>
      </w:r>
      <w:r w:rsidRPr="009568B9">
        <w:rPr>
          <w:rFonts w:ascii="Arial" w:hAnsi="Arial"/>
          <w:sz w:val="36"/>
        </w:rPr>
        <w:tab/>
        <w:t>References</w:t>
      </w:r>
    </w:p>
    <w:p w:rsidR="004966CB" w:rsidRDefault="004966CB" w:rsidP="004A3914">
      <w:pPr>
        <w:pStyle w:val="Reference"/>
        <w:rPr>
          <w:lang w:eastAsia="zh-CN"/>
        </w:rPr>
      </w:pPr>
      <w:r w:rsidRPr="00481E74">
        <w:t>[1]</w:t>
      </w:r>
      <w:r w:rsidRPr="00481E74">
        <w:tab/>
      </w:r>
      <w:r w:rsidR="00831962">
        <w:rPr>
          <w:lang w:eastAsia="zh-CN"/>
        </w:rPr>
        <w:t>3GPP TR 23.752</w:t>
      </w:r>
      <w:r>
        <w:rPr>
          <w:lang w:eastAsia="zh-CN"/>
        </w:rPr>
        <w:t>: “</w:t>
      </w:r>
      <w:r w:rsidR="004A3914">
        <w:t>Study on system enhancement for Proximity based Services (</w:t>
      </w:r>
      <w:proofErr w:type="spellStart"/>
      <w:r w:rsidR="004A3914">
        <w:t>ProSe</w:t>
      </w:r>
      <w:proofErr w:type="spellEnd"/>
      <w:r w:rsidR="004A3914">
        <w:t>) in the 5G System (5GS)</w:t>
      </w:r>
      <w:r w:rsidR="004A3914">
        <w:rPr>
          <w:lang w:eastAsia="zh-CN"/>
        </w:rPr>
        <w:t>”, V0.4.0</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3</w:t>
      </w:r>
      <w:r w:rsidRPr="009568B9">
        <w:rPr>
          <w:rFonts w:ascii="Arial" w:hAnsi="Arial"/>
          <w:sz w:val="36"/>
        </w:rPr>
        <w:tab/>
        <w:t>Rationale</w:t>
      </w:r>
    </w:p>
    <w:p w:rsidR="004966CB" w:rsidRPr="00FD3040" w:rsidRDefault="00434BEC" w:rsidP="00434BEC">
      <w:pPr>
        <w:spacing w:after="120"/>
        <w:ind w:leftChars="50" w:left="100"/>
        <w:rPr>
          <w:noProof/>
          <w:lang w:eastAsia="zh-CN"/>
        </w:rPr>
      </w:pPr>
      <w:r>
        <w:rPr>
          <w:noProof/>
          <w:lang w:eastAsia="zh-CN"/>
        </w:rPr>
        <w:t>Based on the 3GPP TR 23.752</w:t>
      </w:r>
      <w:r w:rsidR="004966CB" w:rsidRPr="00FD3040">
        <w:rPr>
          <w:noProof/>
          <w:lang w:eastAsia="zh-CN"/>
        </w:rPr>
        <w:t>, when the group identifier in</w:t>
      </w:r>
      <w:r>
        <w:rPr>
          <w:noProof/>
          <w:lang w:eastAsia="zh-CN"/>
        </w:rPr>
        <w:t>formation is provided by the ProSe</w:t>
      </w:r>
      <w:r w:rsidR="004966CB" w:rsidRPr="00FD3040">
        <w:rPr>
          <w:noProof/>
          <w:lang w:eastAsia="zh-CN"/>
        </w:rPr>
        <w:t xml:space="preserve"> ap</w:t>
      </w:r>
      <w:r>
        <w:rPr>
          <w:noProof/>
          <w:lang w:eastAsia="zh-CN"/>
        </w:rPr>
        <w:t xml:space="preserve">plication layer, the lead </w:t>
      </w:r>
      <w:r w:rsidR="004966CB" w:rsidRPr="00FD3040">
        <w:rPr>
          <w:noProof/>
          <w:lang w:eastAsia="zh-CN"/>
        </w:rPr>
        <w:t>UE converts the provided group identifier into a destination Layer-2 ID</w:t>
      </w:r>
      <w:r>
        <w:rPr>
          <w:noProof/>
          <w:lang w:eastAsia="zh-CN"/>
        </w:rPr>
        <w:t xml:space="preserve"> for groupcast communication</w:t>
      </w:r>
      <w:r w:rsidR="004966CB" w:rsidRPr="00FD3040">
        <w:rPr>
          <w:noProof/>
          <w:lang w:eastAsia="zh-CN"/>
        </w:rPr>
        <w:t xml:space="preserve">. The group ID conversion procedure shall be protected from linking back to the group identifier. </w:t>
      </w:r>
    </w:p>
    <w:p w:rsidR="004966CB" w:rsidRDefault="004966CB" w:rsidP="004A3914">
      <w:pPr>
        <w:keepNext/>
        <w:keepLines/>
        <w:pBdr>
          <w:top w:val="single" w:sz="12" w:space="3" w:color="auto"/>
        </w:pBdr>
        <w:spacing w:before="240"/>
        <w:ind w:left="1134" w:hanging="1134"/>
        <w:outlineLvl w:val="0"/>
        <w:rPr>
          <w:rFonts w:ascii="Arial" w:hAnsi="Arial"/>
          <w:sz w:val="36"/>
        </w:rPr>
      </w:pPr>
      <w:r w:rsidRPr="009568B9">
        <w:rPr>
          <w:rFonts w:ascii="Arial" w:hAnsi="Arial"/>
          <w:sz w:val="36"/>
        </w:rPr>
        <w:t>4</w:t>
      </w:r>
      <w:r w:rsidRPr="009568B9">
        <w:rPr>
          <w:rFonts w:ascii="Arial" w:hAnsi="Arial"/>
          <w:sz w:val="36"/>
        </w:rPr>
        <w:tab/>
        <w:t>Detailed proposal</w:t>
      </w:r>
    </w:p>
    <w:p w:rsidR="00D034AE" w:rsidRPr="00D034AE" w:rsidRDefault="00D034AE" w:rsidP="00D034AE">
      <w:pPr>
        <w:jc w:val="center"/>
        <w:rPr>
          <w:color w:val="FF0000"/>
          <w:sz w:val="32"/>
          <w:lang w:eastAsia="zh-CN"/>
        </w:rPr>
      </w:pPr>
      <w:r w:rsidRPr="00D034AE">
        <w:rPr>
          <w:rFonts w:hint="eastAsia"/>
          <w:color w:val="FF0000"/>
          <w:sz w:val="32"/>
          <w:lang w:eastAsia="zh-CN"/>
        </w:rPr>
        <w:t>*</w:t>
      </w:r>
      <w:r w:rsidRPr="00D034AE">
        <w:rPr>
          <w:color w:val="FF0000"/>
          <w:sz w:val="32"/>
          <w:lang w:eastAsia="zh-CN"/>
        </w:rPr>
        <w:t>************** BEGINNING OF CHANGES</w:t>
      </w:r>
      <w:r w:rsidRPr="00D034AE">
        <w:rPr>
          <w:rFonts w:hint="eastAsia"/>
          <w:color w:val="FF0000"/>
          <w:sz w:val="32"/>
          <w:lang w:eastAsia="zh-CN"/>
        </w:rPr>
        <w:t>*</w:t>
      </w:r>
      <w:r w:rsidRPr="00D034AE">
        <w:rPr>
          <w:color w:val="FF0000"/>
          <w:sz w:val="32"/>
          <w:lang w:eastAsia="zh-CN"/>
        </w:rPr>
        <w:t>**************</w:t>
      </w:r>
    </w:p>
    <w:p w:rsidR="002A74AA" w:rsidRPr="004D3578" w:rsidRDefault="002A74AA" w:rsidP="002A74AA">
      <w:pPr>
        <w:pStyle w:val="Heading1"/>
        <w:rPr>
          <w:ins w:id="2" w:author="Gurbakshish Singh Toor (Monty)" w:date="2020-10-01T15:09:00Z"/>
        </w:rPr>
      </w:pPr>
      <w:ins w:id="3" w:author="Gurbakshish Singh Toor (Monty)" w:date="2020-10-01T15:09:00Z">
        <w:r w:rsidRPr="004D3578">
          <w:tab/>
          <w:t>References</w:t>
        </w:r>
      </w:ins>
    </w:p>
    <w:p w:rsidR="002A74AA" w:rsidRPr="004D3578" w:rsidRDefault="002A74AA" w:rsidP="002A74AA">
      <w:pPr>
        <w:rPr>
          <w:ins w:id="4" w:author="Gurbakshish Singh Toor (Monty)" w:date="2020-10-01T15:09:00Z"/>
        </w:rPr>
      </w:pPr>
      <w:ins w:id="5" w:author="Gurbakshish Singh Toor (Monty)" w:date="2020-10-01T15:09:00Z">
        <w:r w:rsidRPr="004D3578">
          <w:t>The following documents contain provisions which, through reference in this text, constitute provisions of the present document.</w:t>
        </w:r>
      </w:ins>
    </w:p>
    <w:p w:rsidR="002A74AA" w:rsidRPr="004D3578" w:rsidRDefault="002A74AA" w:rsidP="002A74AA">
      <w:pPr>
        <w:pStyle w:val="B1"/>
        <w:rPr>
          <w:ins w:id="6" w:author="Gurbakshish Singh Toor (Monty)" w:date="2020-10-01T15:09:00Z"/>
        </w:rPr>
      </w:pPr>
      <w:ins w:id="7" w:author="Gurbakshish Singh Toor (Monty)" w:date="2020-10-01T15:09:00Z">
        <w:r>
          <w:t>-</w:t>
        </w:r>
        <w:r>
          <w:tab/>
        </w:r>
        <w:r w:rsidRPr="004D3578">
          <w:t>References are either specific (identified by date of publication, edition number, version number, etc.) or non</w:t>
        </w:r>
        <w:r w:rsidRPr="004D3578">
          <w:noBreakHyphen/>
          <w:t>specific.</w:t>
        </w:r>
      </w:ins>
    </w:p>
    <w:p w:rsidR="002A74AA" w:rsidRPr="004D3578" w:rsidRDefault="002A74AA" w:rsidP="002A74AA">
      <w:pPr>
        <w:pStyle w:val="B1"/>
        <w:rPr>
          <w:ins w:id="8" w:author="Gurbakshish Singh Toor (Monty)" w:date="2020-10-01T15:09:00Z"/>
        </w:rPr>
      </w:pPr>
      <w:ins w:id="9" w:author="Gurbakshish Singh Toor (Monty)" w:date="2020-10-01T15:09:00Z">
        <w:r>
          <w:t>-</w:t>
        </w:r>
        <w:r>
          <w:tab/>
        </w:r>
        <w:r w:rsidRPr="004D3578">
          <w:t>For a specific reference, subsequent revisions do not apply.</w:t>
        </w:r>
      </w:ins>
    </w:p>
    <w:p w:rsidR="002A74AA" w:rsidRPr="004D3578" w:rsidRDefault="002A74AA" w:rsidP="002A74AA">
      <w:pPr>
        <w:pStyle w:val="B1"/>
        <w:rPr>
          <w:ins w:id="10" w:author="Gurbakshish Singh Toor (Monty)" w:date="2020-10-01T15:09:00Z"/>
        </w:rPr>
      </w:pPr>
      <w:ins w:id="11" w:author="Gurbakshish Singh Toor (Monty)" w:date="2020-10-01T15:09: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rsidR="002A74AA" w:rsidRDefault="002A74AA" w:rsidP="002A74AA">
      <w:pPr>
        <w:pStyle w:val="EX"/>
        <w:rPr>
          <w:ins w:id="12" w:author="Gurbakshish Singh Toor (Monty)" w:date="2020-10-01T15:09:00Z"/>
        </w:rPr>
      </w:pPr>
      <w:ins w:id="13" w:author="Gurbakshish Singh Toor (Monty)" w:date="2020-10-01T15:09:00Z">
        <w:r w:rsidRPr="004D3578">
          <w:t>[1]</w:t>
        </w:r>
        <w:r w:rsidRPr="004D3578">
          <w:tab/>
          <w:t>3GPP TR 21.905: "Vocabulary for 3GPP Specifications".</w:t>
        </w:r>
      </w:ins>
    </w:p>
    <w:p w:rsidR="002A74AA" w:rsidRDefault="002A74AA" w:rsidP="002A74AA">
      <w:pPr>
        <w:pStyle w:val="EX"/>
        <w:spacing w:after="120"/>
        <w:ind w:left="1701" w:hanging="1417"/>
        <w:rPr>
          <w:ins w:id="14" w:author="Gurbakshish Singh Toor (Monty)" w:date="2020-10-01T15:09:00Z"/>
        </w:rPr>
      </w:pPr>
      <w:ins w:id="15" w:author="Gurbakshish Singh Toor (Monty)" w:date="2020-10-01T15:09:00Z">
        <w:r w:rsidRPr="004D3578">
          <w:t>[</w:t>
        </w:r>
        <w:proofErr w:type="gramStart"/>
        <w:r>
          <w:rPr>
            <w:highlight w:val="yellow"/>
          </w:rPr>
          <w:t>x1</w:t>
        </w:r>
        <w:proofErr w:type="gramEnd"/>
        <w:r w:rsidRPr="004D3578">
          <w:t>]</w:t>
        </w:r>
        <w:r w:rsidRPr="004D3578">
          <w:tab/>
          <w:t>3GPP TR </w:t>
        </w:r>
        <w:r>
          <w:t>23.752</w:t>
        </w:r>
        <w:r w:rsidRPr="004D3578">
          <w:t>: "</w:t>
        </w:r>
        <w:r>
          <w:t xml:space="preserve">Technical Specification Group Services and System Aspects; Study on system enhancement for Proximity-based </w:t>
        </w:r>
        <w:proofErr w:type="spellStart"/>
        <w:r>
          <w:t>servces</w:t>
        </w:r>
        <w:proofErr w:type="spellEnd"/>
        <w:r>
          <w:t xml:space="preserve"> (</w:t>
        </w:r>
        <w:proofErr w:type="spellStart"/>
        <w:r>
          <w:t>ProSe</w:t>
        </w:r>
        <w:proofErr w:type="spellEnd"/>
        <w:r>
          <w:t>) in the 5G System (5GS)</w:t>
        </w:r>
        <w:r w:rsidRPr="004D3578">
          <w:t>".</w:t>
        </w:r>
      </w:ins>
    </w:p>
    <w:p w:rsidR="002A74AA" w:rsidRPr="004D3578" w:rsidRDefault="002A74AA" w:rsidP="002A74AA">
      <w:pPr>
        <w:pStyle w:val="EX"/>
        <w:rPr>
          <w:ins w:id="16" w:author="Gurbakshish Singh Toor (Monty)" w:date="2020-10-01T15:09:00Z"/>
        </w:rPr>
      </w:pPr>
      <w:ins w:id="17" w:author="Gurbakshish Singh Toor (Monty)" w:date="2020-10-01T15:09:00Z">
        <w:r w:rsidRPr="004D3578">
          <w:t>…</w:t>
        </w:r>
      </w:ins>
    </w:p>
    <w:p w:rsidR="002A74AA" w:rsidRPr="004D3578" w:rsidRDefault="002A74AA" w:rsidP="002A74AA">
      <w:pPr>
        <w:pStyle w:val="EX"/>
        <w:rPr>
          <w:ins w:id="18" w:author="Gurbakshish Singh Toor (Monty)" w:date="2020-10-01T15:09:00Z"/>
        </w:rPr>
      </w:pPr>
      <w:ins w:id="19" w:author="Gurbakshish Singh Toor (Monty)" w:date="2020-10-01T15:09:00Z">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ins>
    </w:p>
    <w:p w:rsidR="002A74AA" w:rsidRDefault="002A74AA" w:rsidP="002A74AA">
      <w:pPr>
        <w:pStyle w:val="Guidance"/>
        <w:rPr>
          <w:ins w:id="20" w:author="Gurbakshish Singh Toor (Monty)" w:date="2020-10-01T15:09:00Z"/>
        </w:rPr>
      </w:pPr>
      <w:ins w:id="21" w:author="Gurbakshish Singh Toor (Monty)" w:date="2020-10-01T15:09:00Z">
        <w:r w:rsidRPr="004D3578">
          <w:lastRenderedPageBreak/>
          <w:t>It is preferred that the reference to 21.905 be the first in the list.</w:t>
        </w:r>
      </w:ins>
    </w:p>
    <w:p w:rsidR="00D034AE" w:rsidRPr="00D034AE" w:rsidRDefault="00D034AE" w:rsidP="00D034AE">
      <w:pPr>
        <w:jc w:val="center"/>
        <w:rPr>
          <w:color w:val="FF0000"/>
          <w:sz w:val="32"/>
          <w:lang w:eastAsia="zh-CN"/>
        </w:rPr>
      </w:pPr>
      <w:r w:rsidRPr="00D034AE">
        <w:rPr>
          <w:rFonts w:hint="eastAsia"/>
          <w:color w:val="FF0000"/>
          <w:sz w:val="32"/>
          <w:lang w:eastAsia="zh-CN"/>
        </w:rPr>
        <w:t>*</w:t>
      </w:r>
      <w:r w:rsidRPr="00D034AE">
        <w:rPr>
          <w:color w:val="FF0000"/>
          <w:sz w:val="32"/>
          <w:lang w:eastAsia="zh-CN"/>
        </w:rPr>
        <w:t>************** END OF 1</w:t>
      </w:r>
      <w:r w:rsidRPr="00D034AE">
        <w:rPr>
          <w:color w:val="FF0000"/>
          <w:sz w:val="32"/>
          <w:vertAlign w:val="superscript"/>
          <w:lang w:eastAsia="zh-CN"/>
        </w:rPr>
        <w:t>st</w:t>
      </w:r>
      <w:r w:rsidRPr="00D034AE">
        <w:rPr>
          <w:color w:val="FF0000"/>
          <w:sz w:val="32"/>
          <w:lang w:eastAsia="zh-CN"/>
        </w:rPr>
        <w:t xml:space="preserve"> CHANGE</w:t>
      </w:r>
      <w:r w:rsidRPr="00D034AE">
        <w:rPr>
          <w:rFonts w:hint="eastAsia"/>
          <w:color w:val="FF0000"/>
          <w:sz w:val="32"/>
          <w:lang w:eastAsia="zh-CN"/>
        </w:rPr>
        <w:t>*</w:t>
      </w:r>
      <w:r w:rsidRPr="00D034AE">
        <w:rPr>
          <w:color w:val="FF0000"/>
          <w:sz w:val="32"/>
          <w:lang w:eastAsia="zh-CN"/>
        </w:rPr>
        <w:t>**************</w:t>
      </w:r>
    </w:p>
    <w:p w:rsidR="00D034AE" w:rsidRPr="004A3914" w:rsidRDefault="00D034AE" w:rsidP="004A3914">
      <w:pPr>
        <w:keepNext/>
        <w:keepLines/>
        <w:pBdr>
          <w:top w:val="single" w:sz="12" w:space="3" w:color="auto"/>
        </w:pBdr>
        <w:spacing w:before="240"/>
        <w:ind w:left="1134" w:hanging="1134"/>
        <w:outlineLvl w:val="0"/>
        <w:rPr>
          <w:rFonts w:ascii="Arial" w:hAnsi="Arial"/>
          <w:sz w:val="36"/>
        </w:rPr>
      </w:pPr>
    </w:p>
    <w:p w:rsidR="004966CB" w:rsidRDefault="002054EF" w:rsidP="004966CB">
      <w:pPr>
        <w:jc w:val="center"/>
        <w:rPr>
          <w:color w:val="FF0000"/>
          <w:sz w:val="28"/>
        </w:rPr>
      </w:pPr>
      <w:r>
        <w:rPr>
          <w:color w:val="FF0000"/>
          <w:sz w:val="28"/>
        </w:rPr>
        <w:t xml:space="preserve">********** START OF </w:t>
      </w:r>
      <w:r w:rsidR="00D034AE">
        <w:rPr>
          <w:color w:val="FF0000"/>
          <w:sz w:val="28"/>
        </w:rPr>
        <w:t>2</w:t>
      </w:r>
      <w:r w:rsidR="00D034AE" w:rsidRPr="00D034AE">
        <w:rPr>
          <w:color w:val="FF0000"/>
          <w:sz w:val="28"/>
          <w:vertAlign w:val="superscript"/>
        </w:rPr>
        <w:t>nd</w:t>
      </w:r>
      <w:r w:rsidR="00D034AE">
        <w:rPr>
          <w:color w:val="FF0000"/>
          <w:sz w:val="28"/>
        </w:rPr>
        <w:t xml:space="preserve"> </w:t>
      </w:r>
      <w:r w:rsidR="004966CB" w:rsidRPr="0078621A">
        <w:rPr>
          <w:color w:val="FF0000"/>
          <w:sz w:val="28"/>
        </w:rPr>
        <w:t>CHANGE **********</w:t>
      </w:r>
    </w:p>
    <w:p w:rsidR="002A74AA" w:rsidRPr="00A41E42" w:rsidRDefault="002A74AA" w:rsidP="002A74AA">
      <w:pPr>
        <w:pStyle w:val="Heading2"/>
        <w:numPr>
          <w:ilvl w:val="0"/>
          <w:numId w:val="0"/>
        </w:numPr>
        <w:spacing w:after="240"/>
        <w:rPr>
          <w:ins w:id="22" w:author="Gurbakshish Singh Toor (Monty)" w:date="2020-10-01T15:09:00Z"/>
        </w:rPr>
      </w:pPr>
      <w:bookmarkStart w:id="23" w:name="definitions"/>
      <w:bookmarkStart w:id="24" w:name="_Toc22642897"/>
      <w:bookmarkStart w:id="25" w:name="_Toc25815155"/>
      <w:bookmarkStart w:id="26" w:name="_Toc25815628"/>
      <w:bookmarkStart w:id="27" w:name="_Toc25815777"/>
      <w:bookmarkStart w:id="28" w:name="_Toc25815927"/>
      <w:bookmarkStart w:id="29" w:name="_Toc25816665"/>
      <w:bookmarkEnd w:id="23"/>
      <w:ins w:id="30" w:author="Gurbakshish Singh Toor (Monty)" w:date="2020-10-01T15:09:00Z">
        <w:r w:rsidRPr="00D034AE">
          <w:rPr>
            <w:highlight w:val="yellow"/>
          </w:rPr>
          <w:t>X.Y</w:t>
        </w:r>
        <w:r>
          <w:tab/>
          <w:t>Key Issue #Y</w:t>
        </w:r>
        <w:r w:rsidRPr="004C199C">
          <w:t xml:space="preserve">: </w:t>
        </w:r>
        <w:r>
          <w:t xml:space="preserve">Security of identifier conversion in </w:t>
        </w:r>
        <w:proofErr w:type="spellStart"/>
        <w:r>
          <w:t>groupcast</w:t>
        </w:r>
        <w:proofErr w:type="spellEnd"/>
        <w:r>
          <w:t xml:space="preserve"> </w:t>
        </w:r>
        <w:r w:rsidRPr="005762F5">
          <w:t>communicatio</w:t>
        </w:r>
        <w:r w:rsidRPr="00A41E42">
          <w:t>n</w:t>
        </w:r>
        <w:bookmarkEnd w:id="24"/>
        <w:bookmarkEnd w:id="25"/>
        <w:bookmarkEnd w:id="26"/>
        <w:bookmarkEnd w:id="27"/>
        <w:bookmarkEnd w:id="28"/>
        <w:bookmarkEnd w:id="29"/>
      </w:ins>
    </w:p>
    <w:p w:rsidR="002A74AA" w:rsidRDefault="002A74AA" w:rsidP="002A74AA">
      <w:pPr>
        <w:pStyle w:val="Heading3"/>
        <w:numPr>
          <w:ilvl w:val="0"/>
          <w:numId w:val="0"/>
        </w:numPr>
        <w:spacing w:after="240"/>
        <w:ind w:left="930" w:hanging="510"/>
        <w:rPr>
          <w:ins w:id="31" w:author="Gurbakshish Singh Toor (Monty)" w:date="2020-10-01T15:09:00Z"/>
        </w:rPr>
      </w:pPr>
      <w:bookmarkStart w:id="32" w:name="_Toc22642898"/>
      <w:bookmarkStart w:id="33" w:name="_Toc25815156"/>
      <w:bookmarkStart w:id="34" w:name="_Toc25815629"/>
      <w:bookmarkStart w:id="35" w:name="_Toc25815778"/>
      <w:bookmarkStart w:id="36" w:name="_Toc25815928"/>
      <w:bookmarkStart w:id="37" w:name="_Toc25816666"/>
      <w:ins w:id="38" w:author="Gurbakshish Singh Toor (Monty)" w:date="2020-10-01T15:09:00Z">
        <w:r w:rsidRPr="00D034AE">
          <w:rPr>
            <w:highlight w:val="yellow"/>
          </w:rPr>
          <w:t>X.Y</w:t>
        </w:r>
        <w:r w:rsidRPr="00887B09">
          <w:t>.1</w:t>
        </w:r>
        <w:r w:rsidRPr="00887B09">
          <w:tab/>
        </w:r>
        <w:r w:rsidRPr="00A14143">
          <w:t>Key issue details</w:t>
        </w:r>
        <w:bookmarkEnd w:id="32"/>
        <w:bookmarkEnd w:id="33"/>
        <w:bookmarkEnd w:id="34"/>
        <w:bookmarkEnd w:id="35"/>
        <w:bookmarkEnd w:id="36"/>
        <w:bookmarkEnd w:id="37"/>
      </w:ins>
    </w:p>
    <w:p w:rsidR="002A74AA" w:rsidRDefault="002A74AA" w:rsidP="002A74AA">
      <w:pPr>
        <w:rPr>
          <w:ins w:id="39" w:author="Gurbakshish Singh Toor (Monty)" w:date="2020-10-01T15:09:00Z"/>
          <w:rFonts w:eastAsia="Times New Roman"/>
        </w:rPr>
      </w:pPr>
      <w:ins w:id="40" w:author="Gurbakshish Singh Toor (Monty)" w:date="2020-10-01T15:09:00Z">
        <w:r w:rsidRPr="00CD2D7B">
          <w:rPr>
            <w:rFonts w:eastAsia="Times New Roman"/>
          </w:rPr>
          <w:t xml:space="preserve">In TR </w:t>
        </w:r>
        <w:r>
          <w:rPr>
            <w:rFonts w:eastAsia="Times New Roman"/>
          </w:rPr>
          <w:t>23.752 [</w:t>
        </w:r>
        <w:r w:rsidRPr="00D034AE">
          <w:rPr>
            <w:rFonts w:eastAsia="Times New Roman"/>
            <w:highlight w:val="yellow"/>
          </w:rPr>
          <w:t>x1</w:t>
        </w:r>
        <w:r>
          <w:rPr>
            <w:rFonts w:eastAsia="Times New Roman"/>
          </w:rPr>
          <w:t>], Solution #22</w:t>
        </w:r>
        <w:r w:rsidRPr="00CD2D7B">
          <w:rPr>
            <w:rFonts w:eastAsia="Times New Roman"/>
          </w:rPr>
          <w:t xml:space="preserve"> </w:t>
        </w:r>
        <w:r w:rsidRPr="00235394">
          <w:t>"</w:t>
        </w:r>
        <w:r w:rsidRPr="00E36C3A">
          <w:t xml:space="preserve">V2X-based </w:t>
        </w:r>
        <w:r w:rsidRPr="00E36C3A">
          <w:rPr>
            <w:lang w:eastAsia="ko-KR"/>
          </w:rPr>
          <w:t>group communication for commercial services</w:t>
        </w:r>
        <w:r w:rsidRPr="00235394">
          <w:t>"</w:t>
        </w:r>
        <w:r w:rsidRPr="00CD2D7B">
          <w:rPr>
            <w:rFonts w:eastAsia="Times New Roman"/>
          </w:rPr>
          <w:t xml:space="preserve"> </w:t>
        </w:r>
        <w:r>
          <w:rPr>
            <w:rFonts w:eastAsia="Times New Roman"/>
          </w:rPr>
          <w:t>mentions the following note:</w:t>
        </w:r>
      </w:ins>
    </w:p>
    <w:p w:rsidR="002A74AA" w:rsidRDefault="002A74AA" w:rsidP="002A74AA">
      <w:pPr>
        <w:pStyle w:val="NO"/>
        <w:rPr>
          <w:ins w:id="41" w:author="Gurbakshish Singh Toor (Monty)" w:date="2020-10-01T15:09:00Z"/>
          <w:i/>
          <w:lang w:eastAsia="zh-CN"/>
        </w:rPr>
      </w:pPr>
      <w:ins w:id="42" w:author="Gurbakshish Singh Toor (Monty)" w:date="2020-10-01T15:09:00Z">
        <w:r w:rsidRPr="0035395D">
          <w:rPr>
            <w:i/>
            <w:lang w:eastAsia="zh-CN"/>
          </w:rPr>
          <w:t>“NOTE 2:</w:t>
        </w:r>
        <w:r w:rsidRPr="0035395D">
          <w:rPr>
            <w:i/>
            <w:lang w:eastAsia="zh-CN"/>
          </w:rPr>
          <w:tab/>
          <w:t xml:space="preserve">The mechanism for converting the </w:t>
        </w:r>
        <w:proofErr w:type="spellStart"/>
        <w:r w:rsidRPr="0035395D">
          <w:rPr>
            <w:i/>
            <w:lang w:eastAsia="zh-CN"/>
          </w:rPr>
          <w:t>ProSe</w:t>
        </w:r>
        <w:proofErr w:type="spellEnd"/>
        <w:r w:rsidRPr="0035395D">
          <w:rPr>
            <w:i/>
            <w:lang w:eastAsia="zh-CN"/>
          </w:rPr>
          <w:t xml:space="preserve"> application layer provided group identifier to the destination Layer-2 ID depends on the conclusion of KI#8.”</w:t>
        </w:r>
      </w:ins>
    </w:p>
    <w:p w:rsidR="002A74AA" w:rsidRDefault="002A74AA" w:rsidP="002A74AA">
      <w:pPr>
        <w:rPr>
          <w:ins w:id="43" w:author="Gurbakshish Singh Toor (Monty)" w:date="2020-10-01T15:09:00Z"/>
          <w:rFonts w:eastAsia="Times New Roman"/>
        </w:rPr>
      </w:pPr>
      <w:ins w:id="44" w:author="Gurbakshish Singh Toor (Monty)" w:date="2020-10-01T15:09:00Z">
        <w:r>
          <w:rPr>
            <w:rFonts w:eastAsia="Times New Roman"/>
          </w:rPr>
          <w:t>Solution #37 “</w:t>
        </w:r>
        <w:proofErr w:type="spellStart"/>
        <w:r>
          <w:rPr>
            <w:lang w:eastAsia="ko-KR"/>
          </w:rPr>
          <w:t>G</w:t>
        </w:r>
        <w:r w:rsidRPr="000D55CA">
          <w:rPr>
            <w:lang w:eastAsia="ko-KR"/>
          </w:rPr>
          <w:t>roup</w:t>
        </w:r>
        <w:r>
          <w:rPr>
            <w:lang w:eastAsia="ko-KR"/>
          </w:rPr>
          <w:t>cast</w:t>
        </w:r>
        <w:proofErr w:type="spellEnd"/>
        <w:r>
          <w:rPr>
            <w:lang w:eastAsia="ko-KR"/>
          </w:rPr>
          <w:t xml:space="preserve"> mode</w:t>
        </w:r>
        <w:r w:rsidRPr="000D55CA">
          <w:rPr>
            <w:lang w:eastAsia="ko-KR"/>
          </w:rPr>
          <w:t xml:space="preserve"> communication for commercial services</w:t>
        </w:r>
        <w:r>
          <w:rPr>
            <w:lang w:eastAsia="ko-KR"/>
          </w:rPr>
          <w:t xml:space="preserve"> and public safety</w:t>
        </w:r>
        <w:r>
          <w:rPr>
            <w:rFonts w:eastAsia="Times New Roman"/>
          </w:rPr>
          <w:t>” and solution#4 “</w:t>
        </w:r>
        <w:r w:rsidRPr="00CB0C8A">
          <w:rPr>
            <w:lang w:eastAsia="ko-KR"/>
          </w:rPr>
          <w:t>PC5 group communication for commercial services</w:t>
        </w:r>
        <w:r>
          <w:rPr>
            <w:lang w:eastAsia="ko-KR"/>
          </w:rPr>
          <w:t>”,</w:t>
        </w:r>
        <w:r>
          <w:rPr>
            <w:rFonts w:eastAsia="Times New Roman"/>
          </w:rPr>
          <w:t xml:space="preserve"> also mentions the provisioning of Application layer group ID and the corresponding Destination L2-IDs in collaboration with the application server.</w:t>
        </w:r>
      </w:ins>
    </w:p>
    <w:p w:rsidR="002A74AA" w:rsidRPr="009E1C95" w:rsidRDefault="002A74AA" w:rsidP="002A74AA">
      <w:pPr>
        <w:rPr>
          <w:ins w:id="45" w:author="Gurbakshish Singh Toor (Monty)" w:date="2020-10-01T15:09:00Z"/>
          <w:rFonts w:eastAsia="Times New Roman"/>
        </w:rPr>
      </w:pPr>
      <w:ins w:id="46" w:author="Gurbakshish Singh Toor (Monty)" w:date="2020-10-01T15:09:00Z">
        <w:r>
          <w:rPr>
            <w:rFonts w:eastAsia="Times New Roman"/>
          </w:rPr>
          <w:t>Thus far solution #7, #35 and #36 have been proposed for KI#8 “</w:t>
        </w:r>
        <w:r w:rsidRPr="00CB0C8A">
          <w:t>Support of PC5 Service Authorization and Policy/Parameter Provisioning</w:t>
        </w:r>
        <w:r>
          <w:t>” but do not address the conversion mechanism for application layer group ID to the destination L2 ID.</w:t>
        </w:r>
      </w:ins>
    </w:p>
    <w:p w:rsidR="002A74AA" w:rsidRPr="00A41E42" w:rsidRDefault="002A74AA" w:rsidP="002A74AA">
      <w:pPr>
        <w:rPr>
          <w:ins w:id="47" w:author="Gurbakshish Singh Toor (Monty)" w:date="2020-10-01T15:09:00Z"/>
          <w:rFonts w:eastAsia="Times New Roman"/>
        </w:rPr>
      </w:pPr>
      <w:ins w:id="48" w:author="Gurbakshish Singh Toor (Monty)" w:date="2020-10-01T15:09:00Z">
        <w:r>
          <w:rPr>
            <w:rFonts w:eastAsia="Times New Roman"/>
          </w:rPr>
          <w:t xml:space="preserve">This conversion/mapping procedure should be secured in terms of privacy and traceability. </w:t>
        </w:r>
        <w:r w:rsidRPr="009F0D15">
          <w:rPr>
            <w:rFonts w:eastAsia="Times New Roman"/>
          </w:rPr>
          <w:t xml:space="preserve">Unless the </w:t>
        </w:r>
        <w:r>
          <w:rPr>
            <w:rFonts w:eastAsia="Times New Roman"/>
          </w:rPr>
          <w:t>conversion</w:t>
        </w:r>
        <w:r w:rsidRPr="009F0D15">
          <w:rPr>
            <w:rFonts w:eastAsia="Times New Roman"/>
          </w:rPr>
          <w:t xml:space="preserve"> is carefully performed, the group membership of specific UEs could be disclosed. For example, attackers might be able to make an inquiry whether any member of certain group are exists in some location.</w:t>
        </w:r>
      </w:ins>
    </w:p>
    <w:p w:rsidR="002A74AA" w:rsidRPr="00887B09" w:rsidRDefault="002A74AA" w:rsidP="002A74AA">
      <w:pPr>
        <w:pStyle w:val="Heading3"/>
        <w:numPr>
          <w:ilvl w:val="0"/>
          <w:numId w:val="0"/>
        </w:numPr>
        <w:spacing w:after="240"/>
        <w:ind w:left="930" w:hanging="510"/>
        <w:rPr>
          <w:ins w:id="49" w:author="Gurbakshish Singh Toor (Monty)" w:date="2020-10-01T15:09:00Z"/>
        </w:rPr>
      </w:pPr>
      <w:bookmarkStart w:id="50" w:name="_Toc22642899"/>
      <w:bookmarkStart w:id="51" w:name="_Toc25815157"/>
      <w:bookmarkStart w:id="52" w:name="_Toc25815630"/>
      <w:bookmarkStart w:id="53" w:name="_Toc25815779"/>
      <w:bookmarkStart w:id="54" w:name="_Toc25815929"/>
      <w:bookmarkStart w:id="55" w:name="_Toc25816667"/>
      <w:ins w:id="56" w:author="Gurbakshish Singh Toor (Monty)" w:date="2020-10-01T15:09:00Z">
        <w:r w:rsidRPr="00D034AE">
          <w:rPr>
            <w:highlight w:val="yellow"/>
          </w:rPr>
          <w:t>X.Y</w:t>
        </w:r>
        <w:r w:rsidRPr="00887B09">
          <w:t>.</w:t>
        </w:r>
        <w:r>
          <w:t>2</w:t>
        </w:r>
        <w:r w:rsidRPr="00887B09">
          <w:tab/>
        </w:r>
        <w:r w:rsidRPr="00A14143">
          <w:t>Security threats</w:t>
        </w:r>
        <w:bookmarkEnd w:id="50"/>
        <w:bookmarkEnd w:id="51"/>
        <w:bookmarkEnd w:id="52"/>
        <w:bookmarkEnd w:id="53"/>
        <w:bookmarkEnd w:id="54"/>
        <w:bookmarkEnd w:id="55"/>
      </w:ins>
    </w:p>
    <w:p w:rsidR="002A74AA" w:rsidRPr="0032309B" w:rsidRDefault="002A74AA" w:rsidP="002A74AA">
      <w:pPr>
        <w:rPr>
          <w:ins w:id="57" w:author="Gurbakshish Singh Toor (Monty)" w:date="2020-10-01T15:09:00Z"/>
          <w:rFonts w:eastAsia="Times New Roman"/>
        </w:rPr>
      </w:pPr>
      <w:ins w:id="58" w:author="Gurbakshish Singh Toor (Monty)" w:date="2020-10-01T15:09:00Z">
        <w:r w:rsidRPr="004459F3">
          <w:rPr>
            <w:rFonts w:eastAsia="Times New Roman"/>
          </w:rPr>
          <w:t xml:space="preserve">If the </w:t>
        </w:r>
        <w:r>
          <w:rPr>
            <w:rFonts w:eastAsia="Times New Roman"/>
          </w:rPr>
          <w:t xml:space="preserve">application layer </w:t>
        </w:r>
        <w:r w:rsidRPr="004459F3">
          <w:rPr>
            <w:rFonts w:eastAsia="Times New Roman"/>
          </w:rPr>
          <w:t xml:space="preserve">Group ID is not securely converted by the application layer, the intruder can link back to UE </w:t>
        </w:r>
        <w:proofErr w:type="spellStart"/>
        <w:r w:rsidRPr="004459F3">
          <w:rPr>
            <w:rFonts w:eastAsia="Times New Roman"/>
          </w:rPr>
          <w:t>group</w:t>
        </w:r>
        <w:r>
          <w:rPr>
            <w:rFonts w:eastAsia="Times New Roman"/>
          </w:rPr>
          <w:t>cast</w:t>
        </w:r>
        <w:proofErr w:type="spellEnd"/>
        <w:r>
          <w:rPr>
            <w:rFonts w:eastAsia="Times New Roman"/>
          </w:rPr>
          <w:t xml:space="preserve"> memberships</w:t>
        </w:r>
        <w:r>
          <w:rPr>
            <w:lang w:eastAsia="x-none"/>
          </w:rPr>
          <w:t>.</w:t>
        </w:r>
      </w:ins>
    </w:p>
    <w:p w:rsidR="002A74AA" w:rsidRPr="00887B09" w:rsidRDefault="002A74AA" w:rsidP="002A74AA">
      <w:pPr>
        <w:pStyle w:val="Heading3"/>
        <w:numPr>
          <w:ilvl w:val="0"/>
          <w:numId w:val="0"/>
        </w:numPr>
        <w:spacing w:after="240"/>
        <w:ind w:left="930" w:hanging="510"/>
        <w:rPr>
          <w:ins w:id="59" w:author="Gurbakshish Singh Toor (Monty)" w:date="2020-10-01T15:09:00Z"/>
        </w:rPr>
      </w:pPr>
      <w:bookmarkStart w:id="60" w:name="_Toc22642900"/>
      <w:bookmarkStart w:id="61" w:name="_Toc25815158"/>
      <w:bookmarkStart w:id="62" w:name="_Toc25815631"/>
      <w:bookmarkStart w:id="63" w:name="_Toc25815780"/>
      <w:bookmarkStart w:id="64" w:name="_Toc25815930"/>
      <w:bookmarkStart w:id="65" w:name="_Toc25816668"/>
      <w:ins w:id="66" w:author="Gurbakshish Singh Toor (Monty)" w:date="2020-10-01T15:09:00Z">
        <w:r w:rsidRPr="00D034AE">
          <w:rPr>
            <w:highlight w:val="yellow"/>
          </w:rPr>
          <w:t>X.Y</w:t>
        </w:r>
        <w:r w:rsidRPr="00887B09">
          <w:t>.</w:t>
        </w:r>
        <w:r>
          <w:t>3</w:t>
        </w:r>
        <w:r w:rsidRPr="00887B09">
          <w:tab/>
        </w:r>
        <w:r w:rsidRPr="00A14143">
          <w:t>Potential security requirements</w:t>
        </w:r>
        <w:bookmarkEnd w:id="60"/>
        <w:bookmarkEnd w:id="61"/>
        <w:bookmarkEnd w:id="62"/>
        <w:bookmarkEnd w:id="63"/>
        <w:bookmarkEnd w:id="64"/>
        <w:bookmarkEnd w:id="65"/>
      </w:ins>
    </w:p>
    <w:p w:rsidR="002A74AA" w:rsidRDefault="002A74AA" w:rsidP="002A74AA">
      <w:pPr>
        <w:rPr>
          <w:ins w:id="67" w:author="Gurbakshish Singh Toor (Monty)" w:date="2020-10-01T15:09:00Z"/>
        </w:rPr>
      </w:pPr>
      <w:ins w:id="68" w:author="Gurbakshish Singh Toor (Monty)" w:date="2020-10-01T15:09:00Z">
        <w:r w:rsidRPr="00083C8B">
          <w:t xml:space="preserve">5G system shall ensure that the group IDs conversion to L2 IDs are protected from </w:t>
        </w:r>
        <w:proofErr w:type="spellStart"/>
        <w:r w:rsidRPr="00083C8B">
          <w:t>linkability</w:t>
        </w:r>
        <w:proofErr w:type="spellEnd"/>
        <w:r w:rsidRPr="00083C8B">
          <w:t xml:space="preserve"> and trac</w:t>
        </w:r>
        <w:r>
          <w:t>e</w:t>
        </w:r>
        <w:r w:rsidRPr="00083C8B">
          <w:t xml:space="preserve">ability attacks </w:t>
        </w:r>
        <w:r>
          <w:t xml:space="preserve">for </w:t>
        </w:r>
        <w:proofErr w:type="spellStart"/>
        <w:r>
          <w:t>ProSe</w:t>
        </w:r>
        <w:proofErr w:type="spellEnd"/>
        <w:r w:rsidRPr="00083C8B">
          <w:t xml:space="preserve"> </w:t>
        </w:r>
        <w:proofErr w:type="spellStart"/>
        <w:r w:rsidRPr="00083C8B">
          <w:t>groupcast</w:t>
        </w:r>
        <w:proofErr w:type="spellEnd"/>
        <w:r w:rsidRPr="00083C8B">
          <w:t xml:space="preserve"> communication</w:t>
        </w:r>
        <w:r>
          <w:t>s</w:t>
        </w:r>
        <w:r w:rsidRPr="00083C8B">
          <w:t>.</w:t>
        </w:r>
      </w:ins>
    </w:p>
    <w:p w:rsidR="004966CB" w:rsidRPr="0078621A" w:rsidRDefault="002054EF" w:rsidP="00AB78A6">
      <w:pPr>
        <w:jc w:val="center"/>
        <w:rPr>
          <w:color w:val="FF0000"/>
          <w:sz w:val="28"/>
        </w:rPr>
      </w:pPr>
      <w:r>
        <w:rPr>
          <w:color w:val="FF0000"/>
          <w:sz w:val="28"/>
        </w:rPr>
        <w:t>********** END OF</w:t>
      </w:r>
      <w:r w:rsidR="004966CB" w:rsidRPr="0078621A">
        <w:rPr>
          <w:color w:val="FF0000"/>
          <w:sz w:val="28"/>
        </w:rPr>
        <w:t xml:space="preserve"> </w:t>
      </w:r>
      <w:r w:rsidR="00D034AE">
        <w:rPr>
          <w:color w:val="FF0000"/>
          <w:sz w:val="28"/>
        </w:rPr>
        <w:t>2</w:t>
      </w:r>
      <w:r w:rsidR="00D034AE" w:rsidRPr="00D034AE">
        <w:rPr>
          <w:color w:val="FF0000"/>
          <w:sz w:val="28"/>
          <w:vertAlign w:val="superscript"/>
        </w:rPr>
        <w:t>nd</w:t>
      </w:r>
      <w:r w:rsidR="00D034AE">
        <w:rPr>
          <w:color w:val="FF0000"/>
          <w:sz w:val="28"/>
        </w:rPr>
        <w:t xml:space="preserve"> </w:t>
      </w:r>
      <w:r w:rsidR="004966CB" w:rsidRPr="0078621A">
        <w:rPr>
          <w:color w:val="FF0000"/>
          <w:sz w:val="28"/>
        </w:rPr>
        <w:t>CHANGE **********</w:t>
      </w:r>
    </w:p>
    <w:p w:rsidR="00067737" w:rsidRDefault="00067737"/>
    <w:sectPr w:rsidR="000677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D66EC43C"/>
    <w:lvl w:ilvl="0">
      <w:start w:val="1"/>
      <w:numFmt w:val="decimal"/>
      <w:pStyle w:val="Heading1"/>
      <w:lvlText w:val="%1"/>
      <w:lvlJc w:val="left"/>
      <w:pPr>
        <w:tabs>
          <w:tab w:val="num" w:pos="397"/>
        </w:tabs>
        <w:ind w:left="533" w:hanging="533"/>
      </w:pPr>
      <w:rPr>
        <w:rFonts w:hint="eastAsia"/>
        <w:lang w:val="en-US"/>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589"/>
        </w:tabs>
        <w:ind w:left="1589" w:hanging="87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6CB"/>
    <w:rsid w:val="00007DBD"/>
    <w:rsid w:val="00067737"/>
    <w:rsid w:val="001A254D"/>
    <w:rsid w:val="00200155"/>
    <w:rsid w:val="002054EF"/>
    <w:rsid w:val="00227BEE"/>
    <w:rsid w:val="0024640F"/>
    <w:rsid w:val="00272CCC"/>
    <w:rsid w:val="002A61DF"/>
    <w:rsid w:val="002A74AA"/>
    <w:rsid w:val="002D0410"/>
    <w:rsid w:val="002D11F5"/>
    <w:rsid w:val="0035395D"/>
    <w:rsid w:val="003647E5"/>
    <w:rsid w:val="00434BEC"/>
    <w:rsid w:val="00472060"/>
    <w:rsid w:val="00492C75"/>
    <w:rsid w:val="004966CB"/>
    <w:rsid w:val="00496C59"/>
    <w:rsid w:val="004A3914"/>
    <w:rsid w:val="004D1814"/>
    <w:rsid w:val="00527F84"/>
    <w:rsid w:val="0055245B"/>
    <w:rsid w:val="005748FD"/>
    <w:rsid w:val="006B4C84"/>
    <w:rsid w:val="006E27BD"/>
    <w:rsid w:val="006F091A"/>
    <w:rsid w:val="00722435"/>
    <w:rsid w:val="00785E39"/>
    <w:rsid w:val="007F2ED9"/>
    <w:rsid w:val="007F3201"/>
    <w:rsid w:val="00823CE4"/>
    <w:rsid w:val="00831962"/>
    <w:rsid w:val="00914F2F"/>
    <w:rsid w:val="0092354A"/>
    <w:rsid w:val="00957077"/>
    <w:rsid w:val="00A444E7"/>
    <w:rsid w:val="00AB78A6"/>
    <w:rsid w:val="00AD70E9"/>
    <w:rsid w:val="00B623A2"/>
    <w:rsid w:val="00B7270E"/>
    <w:rsid w:val="00B817E7"/>
    <w:rsid w:val="00C01673"/>
    <w:rsid w:val="00C37ED4"/>
    <w:rsid w:val="00C73392"/>
    <w:rsid w:val="00D034AE"/>
    <w:rsid w:val="00DC5AB0"/>
    <w:rsid w:val="00E114DF"/>
    <w:rsid w:val="00ED718B"/>
    <w:rsid w:val="00F42F3E"/>
    <w:rsid w:val="00F45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111C7-222A-418D-A4FA-A9B725FB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6CB"/>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Heading2"/>
    <w:link w:val="Heading1Char"/>
    <w:qFormat/>
    <w:rsid w:val="0055245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Heading2">
    <w:name w:val="heading 2"/>
    <w:aliases w:val="Char Char,Head2A,2,H2,h2,UNDERRUBRIK 1-2,DO NOT USE_h2,h21,H2 Char,h2 Char"/>
    <w:next w:val="Normal"/>
    <w:link w:val="Heading2Char1"/>
    <w:qFormat/>
    <w:rsid w:val="0055245B"/>
    <w:pPr>
      <w:numPr>
        <w:ilvl w:val="1"/>
        <w:numId w:val="1"/>
      </w:numPr>
      <w:tabs>
        <w:tab w:val="clear" w:pos="7060"/>
        <w:tab w:val="num" w:pos="709"/>
      </w:tabs>
      <w:spacing w:before="100" w:beforeAutospacing="1" w:afterLines="100" w:after="0" w:line="240" w:lineRule="auto"/>
      <w:ind w:left="0"/>
      <w:outlineLvl w:val="1"/>
    </w:pPr>
    <w:rPr>
      <w:rFonts w:ascii="Arial" w:eastAsia="SimSun" w:hAnsi="Arial" w:cs="Times New Roman"/>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5245B"/>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5245B"/>
    <w:pPr>
      <w:numPr>
        <w:ilvl w:val="3"/>
      </w:numPr>
      <w:outlineLvl w:val="3"/>
    </w:pPr>
    <w:rPr>
      <w:sz w:val="24"/>
    </w:rPr>
  </w:style>
  <w:style w:type="paragraph" w:styleId="Heading6">
    <w:name w:val="heading 6"/>
    <w:basedOn w:val="Normal"/>
    <w:next w:val="Normal"/>
    <w:link w:val="Heading6Char"/>
    <w:qFormat/>
    <w:rsid w:val="0055245B"/>
    <w:pPr>
      <w:numPr>
        <w:ilvl w:val="4"/>
        <w:numId w:val="1"/>
      </w:numPr>
      <w:spacing w:before="120" w:beforeAutospacing="1" w:afterLines="100" w:after="0"/>
      <w:ind w:left="1985" w:hanging="1985"/>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rsid w:val="004966CB"/>
    <w:pPr>
      <w:tabs>
        <w:tab w:val="left" w:pos="851"/>
      </w:tabs>
      <w:ind w:left="851" w:hanging="851"/>
    </w:pPr>
  </w:style>
  <w:style w:type="paragraph" w:styleId="BalloonText">
    <w:name w:val="Balloon Text"/>
    <w:basedOn w:val="Normal"/>
    <w:link w:val="BalloonTextChar"/>
    <w:uiPriority w:val="99"/>
    <w:semiHidden/>
    <w:unhideWhenUsed/>
    <w:rsid w:val="00914F2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F2F"/>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AB78A6"/>
    <w:rPr>
      <w:sz w:val="16"/>
      <w:szCs w:val="16"/>
    </w:rPr>
  </w:style>
  <w:style w:type="paragraph" w:styleId="CommentText">
    <w:name w:val="annotation text"/>
    <w:basedOn w:val="Normal"/>
    <w:link w:val="CommentTextChar"/>
    <w:uiPriority w:val="99"/>
    <w:semiHidden/>
    <w:unhideWhenUsed/>
    <w:rsid w:val="00AB78A6"/>
  </w:style>
  <w:style w:type="character" w:customStyle="1" w:styleId="CommentTextChar">
    <w:name w:val="Comment Text Char"/>
    <w:basedOn w:val="DefaultParagraphFont"/>
    <w:link w:val="CommentText"/>
    <w:uiPriority w:val="99"/>
    <w:semiHidden/>
    <w:rsid w:val="00AB78A6"/>
    <w:rPr>
      <w:rFonts w:ascii="Times New Roman" w:eastAsia="SimSun" w:hAnsi="Times New Roman" w:cs="Times New Roman"/>
      <w:sz w:val="20"/>
      <w:szCs w:val="20"/>
      <w:lang w:val="en-GB"/>
    </w:rPr>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55245B"/>
    <w:rPr>
      <w:rFonts w:ascii="Arial" w:eastAsia="Arial" w:hAnsi="Arial" w:cs="Times New Roman"/>
      <w:sz w:val="36"/>
      <w:szCs w:val="20"/>
      <w:lang w:val="en-GB"/>
    </w:rPr>
  </w:style>
  <w:style w:type="character" w:customStyle="1" w:styleId="Heading2Char">
    <w:name w:val="Heading 2 Char"/>
    <w:basedOn w:val="DefaultParagraphFont"/>
    <w:uiPriority w:val="9"/>
    <w:semiHidden/>
    <w:rsid w:val="0055245B"/>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5245B"/>
    <w:rPr>
      <w:rFonts w:ascii="Arial" w:eastAsia="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45B"/>
    <w:rPr>
      <w:rFonts w:ascii="Arial" w:eastAsia="Arial" w:hAnsi="Arial" w:cs="Times New Roman"/>
      <w:sz w:val="24"/>
      <w:szCs w:val="20"/>
      <w:lang w:val="en-GB"/>
    </w:rPr>
  </w:style>
  <w:style w:type="character" w:customStyle="1" w:styleId="Heading6Char">
    <w:name w:val="Heading 6 Char"/>
    <w:basedOn w:val="DefaultParagraphFont"/>
    <w:link w:val="Heading6"/>
    <w:rsid w:val="0055245B"/>
    <w:rPr>
      <w:rFonts w:ascii="Arial" w:eastAsia="Arial" w:hAnsi="Arial" w:cs="Times New Roman"/>
      <w:sz w:val="20"/>
      <w:szCs w:val="20"/>
      <w:lang w:val="en-GB"/>
    </w:rPr>
  </w:style>
  <w:style w:type="character" w:customStyle="1" w:styleId="Heading2Char1">
    <w:name w:val="Heading 2 Char1"/>
    <w:aliases w:val="Char Char Char,Head2A Char,2 Char,H2 Char1,h2 Char1,UNDERRUBRIK 1-2 Char,DO NOT USE_h2 Char,h21 Char,H2 Char Char,h2 Char Char"/>
    <w:link w:val="Heading2"/>
    <w:rsid w:val="0055245B"/>
    <w:rPr>
      <w:rFonts w:ascii="Arial" w:eastAsia="SimSun" w:hAnsi="Arial" w:cs="Times New Roman"/>
      <w:sz w:val="32"/>
      <w:szCs w:val="24"/>
      <w:lang w:val="en-GB" w:eastAsia="zh-CN"/>
    </w:rPr>
  </w:style>
  <w:style w:type="paragraph" w:customStyle="1" w:styleId="EditorsNote">
    <w:name w:val="Editor's Note"/>
    <w:aliases w:val="EN"/>
    <w:basedOn w:val="Normal"/>
    <w:link w:val="EditorsNoteCharChar"/>
    <w:qFormat/>
    <w:rsid w:val="0055245B"/>
    <w:pPr>
      <w:keepLines/>
      <w:overflowPunct w:val="0"/>
      <w:autoSpaceDE w:val="0"/>
      <w:autoSpaceDN w:val="0"/>
      <w:adjustRightInd w:val="0"/>
      <w:ind w:left="1135" w:hanging="851"/>
      <w:textAlignment w:val="baseline"/>
    </w:pPr>
    <w:rPr>
      <w:rFonts w:eastAsia="MS Mincho"/>
      <w:color w:val="FF0000"/>
    </w:rPr>
  </w:style>
  <w:style w:type="character" w:customStyle="1" w:styleId="EditorsNoteCharChar">
    <w:name w:val="Editor's Note Char Char"/>
    <w:link w:val="EditorsNote"/>
    <w:rsid w:val="0055245B"/>
    <w:rPr>
      <w:rFonts w:ascii="Times New Roman" w:eastAsia="MS Mincho" w:hAnsi="Times New Roman" w:cs="Times New Roman"/>
      <w:color w:val="FF0000"/>
      <w:sz w:val="20"/>
      <w:szCs w:val="20"/>
      <w:lang w:val="en-GB"/>
    </w:rPr>
  </w:style>
  <w:style w:type="paragraph" w:customStyle="1" w:styleId="NO">
    <w:name w:val="NO"/>
    <w:basedOn w:val="Normal"/>
    <w:link w:val="NOChar"/>
    <w:qFormat/>
    <w:rsid w:val="00200155"/>
    <w:pPr>
      <w:keepLines/>
      <w:ind w:left="1135" w:hanging="851"/>
    </w:pPr>
  </w:style>
  <w:style w:type="character" w:customStyle="1" w:styleId="NOChar">
    <w:name w:val="NO Char"/>
    <w:link w:val="NO"/>
    <w:locked/>
    <w:rsid w:val="00200155"/>
    <w:rPr>
      <w:rFonts w:ascii="Times New Roman" w:eastAsia="SimSun" w:hAnsi="Times New Roman" w:cs="Times New Roman"/>
      <w:sz w:val="20"/>
      <w:szCs w:val="20"/>
      <w:lang w:val="en-GB"/>
    </w:rPr>
  </w:style>
  <w:style w:type="paragraph" w:customStyle="1" w:styleId="TF">
    <w:name w:val="TF"/>
    <w:basedOn w:val="Normal"/>
    <w:link w:val="TFChar"/>
    <w:qFormat/>
    <w:rsid w:val="00200155"/>
    <w:pPr>
      <w:keepLines/>
      <w:spacing w:after="240"/>
      <w:jc w:val="center"/>
    </w:pPr>
    <w:rPr>
      <w:rFonts w:ascii="Arial" w:eastAsia="Malgun Gothic" w:hAnsi="Arial"/>
      <w:b/>
    </w:rPr>
  </w:style>
  <w:style w:type="character" w:customStyle="1" w:styleId="TFChar">
    <w:name w:val="TF Char"/>
    <w:link w:val="TF"/>
    <w:rsid w:val="00200155"/>
    <w:rPr>
      <w:rFonts w:ascii="Arial" w:eastAsia="Malgun Gothic" w:hAnsi="Arial" w:cs="Times New Roman"/>
      <w:b/>
      <w:sz w:val="20"/>
      <w:szCs w:val="20"/>
      <w:lang w:val="en-GB"/>
    </w:rPr>
  </w:style>
  <w:style w:type="paragraph" w:customStyle="1" w:styleId="CRCoverPage">
    <w:name w:val="CR Cover Page"/>
    <w:rsid w:val="004A3914"/>
    <w:pPr>
      <w:spacing w:after="120" w:line="240" w:lineRule="auto"/>
    </w:pPr>
    <w:rPr>
      <w:rFonts w:ascii="Arial" w:eastAsia="SimSun" w:hAnsi="Arial" w:cs="Times New Roman"/>
      <w:sz w:val="20"/>
      <w:szCs w:val="20"/>
      <w:lang w:val="en-GB"/>
    </w:rPr>
  </w:style>
  <w:style w:type="paragraph" w:customStyle="1" w:styleId="EX">
    <w:name w:val="EX"/>
    <w:basedOn w:val="Normal"/>
    <w:rsid w:val="00D034AE"/>
    <w:pPr>
      <w:keepLines/>
      <w:ind w:left="1702" w:hanging="1418"/>
    </w:pPr>
  </w:style>
  <w:style w:type="paragraph" w:customStyle="1" w:styleId="B1">
    <w:name w:val="B1"/>
    <w:basedOn w:val="List"/>
    <w:rsid w:val="00D034AE"/>
    <w:pPr>
      <w:ind w:left="568" w:hanging="284"/>
      <w:contextualSpacing w:val="0"/>
    </w:pPr>
  </w:style>
  <w:style w:type="paragraph" w:customStyle="1" w:styleId="Guidance">
    <w:name w:val="Guidance"/>
    <w:basedOn w:val="Normal"/>
    <w:rsid w:val="00D034AE"/>
    <w:rPr>
      <w:rFonts w:eastAsia="DengXian"/>
      <w:i/>
      <w:color w:val="0000FF"/>
    </w:rPr>
  </w:style>
  <w:style w:type="paragraph" w:styleId="List">
    <w:name w:val="List"/>
    <w:basedOn w:val="Normal"/>
    <w:uiPriority w:val="99"/>
    <w:semiHidden/>
    <w:unhideWhenUsed/>
    <w:rsid w:val="00D034A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CAFD9-7920-4329-8905-AEFACB29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Gurbakshish Singh Toor (Monty)</cp:lastModifiedBy>
  <cp:revision>35</cp:revision>
  <dcterms:created xsi:type="dcterms:W3CDTF">2020-02-21T08:25:00Z</dcterms:created>
  <dcterms:modified xsi:type="dcterms:W3CDTF">2020-10-01T08:13:00Z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(3)RykMLdjjxb+fcKf6koeraz+zRAQT6qR3aeZJpBucw8DIlikz16ElI317KczBzI4BaqOylkh7
dyqdZ1g8sdUHDBMWhdLC3TZnA93BcD2CwkTwLQZGaUscsxQ6DDeg8AQBayeJIPKexXH+pbhP
4vus25tsrwXb896vA+Y2GQUTGcz5v270hkSAkyM8Xmsi3BscYGlCxHeKhXOk72qvgmLRk17E
rSlRCIagobMuIH4ncU</vt:lpwstr>
  </property>
  <property fmtid="{D5CDD505-2E9C-101B-9397-08002B2CF9AE}" pid="3" name="_2015_ms_pID_7253431">
    <vt:lpwstr>pAsgkU5vgYvsMhzBlm25t2jFLnc+1num8yH8Q9v+vV0s2T1Te5RPUO
Z+S2V0ZYbaJ1UkVtA6+BWVLxeXYhGlAeW7Ymlr15EJaOR4zVME/HA4UiO3vvkoBgWaM0nSlG
bdBGAmv/ci29SLHAAHzOD+buTLfvB7sG5TNstwthcaFghQmPlqJPqDza0D7/uHH2Il2TEqVf
7MQas6ev6QNUcAe9dDQ+sUbc8yGupA8VtqOC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1581923972</vt:lpwstr>
  </property>
  <property fmtid="{D5CDD505-2E9C-101B-9397-08002B2CF9AE}" pid="8" name="_2015_ms_pID_7253432">
    <vt:lpwstr>0w==</vt:lpwstr>
  </property>
</Properties>
</file>